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21581490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FB27A5">
        <w:rPr>
          <w:rFonts w:hint="eastAsia"/>
          <w:b/>
          <w:i/>
          <w:noProof/>
          <w:sz w:val="28"/>
          <w:lang w:eastAsia="zh-CN"/>
        </w:rPr>
        <w:t>1</w:t>
      </w:r>
      <w:r w:rsidR="00E83F74">
        <w:rPr>
          <w:rFonts w:hint="eastAsia"/>
          <w:b/>
          <w:i/>
          <w:noProof/>
          <w:sz w:val="28"/>
          <w:lang w:eastAsia="zh-CN"/>
        </w:rPr>
        <w:t>830</w:t>
      </w:r>
    </w:p>
    <w:p w14:paraId="06BE0F8C" w14:textId="72949141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1BB" w:rsidR="001E41F3" w:rsidRPr="00410371" w:rsidRDefault="00B21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8435E0" w:rsidR="001E41F3" w:rsidRPr="00410371" w:rsidRDefault="00FB27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F29A04" w:rsidR="001E41F3" w:rsidRPr="00410371" w:rsidRDefault="00DD7BF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2383D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/>
            <w:r w:rsidR="00B2195F"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128D00" w:rsidR="00F25D98" w:rsidRDefault="00326F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58ADC0" w:rsidR="001E41F3" w:rsidRDefault="00AC0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2"/>
            <w:r>
              <w:rPr>
                <w:rFonts w:hint="eastAsia"/>
                <w:noProof/>
                <w:lang w:eastAsia="zh-CN"/>
              </w:rPr>
              <w:t>Extend</w:t>
            </w:r>
            <w:r w:rsidR="00471956" w:rsidRPr="00471956">
              <w:rPr>
                <w:noProof/>
                <w:lang w:eastAsia="zh-CN"/>
              </w:rPr>
              <w:t xml:space="preserve"> </w:t>
            </w:r>
            <w:r w:rsidR="001707F1">
              <w:rPr>
                <w:rFonts w:hint="eastAsia"/>
                <w:noProof/>
                <w:lang w:eastAsia="zh-CN"/>
              </w:rPr>
              <w:t xml:space="preserve">basic priciples, </w:t>
            </w:r>
            <w:r w:rsidR="00471956" w:rsidRPr="00471956">
              <w:rPr>
                <w:noProof/>
                <w:lang w:eastAsia="zh-CN"/>
              </w:rPr>
              <w:t xml:space="preserve">CDR generation and handling for </w:t>
            </w:r>
            <w:r w:rsidR="00EE58EE" w:rsidRPr="00EE58EE">
              <w:rPr>
                <w:noProof/>
                <w:lang w:eastAsia="zh-CN"/>
              </w:rPr>
              <w:t xml:space="preserve">5G LCS </w:t>
            </w:r>
            <w:r w:rsidR="00471956" w:rsidRPr="00471956">
              <w:rPr>
                <w:noProof/>
                <w:lang w:eastAsia="zh-CN"/>
              </w:rPr>
              <w:t>converged charging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8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3ABE5E" w:rsidR="001E41F3" w:rsidRDefault="004D4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  <w:r w:rsidR="00E83F74">
              <w:rPr>
                <w:rFonts w:hint="eastAsia"/>
                <w:noProof/>
                <w:lang w:eastAsia="zh-CN"/>
              </w:rPr>
              <w:t xml:space="preserve">, </w:t>
            </w:r>
            <w:r w:rsidR="00E83F74" w:rsidRPr="007B3457">
              <w:rPr>
                <w:noProof/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A9990" w:rsidR="001E41F3" w:rsidRDefault="007825DC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D7E833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825DC">
              <w:rPr>
                <w:rFonts w:hint="eastAsia"/>
                <w:lang w:eastAsia="zh-CN"/>
              </w:rPr>
              <w:t>5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0</w:t>
            </w:r>
            <w:r w:rsidR="00D70A31">
              <w:rPr>
                <w:rFonts w:hint="eastAsia"/>
                <w:lang w:eastAsia="zh-CN"/>
              </w:rPr>
              <w:t>3</w:t>
            </w:r>
            <w:r>
              <w:t>-</w:t>
            </w:r>
            <w:r w:rsidR="00D70A31">
              <w:rPr>
                <w:rFonts w:hint="eastAsia"/>
                <w:lang w:eastAsia="zh-CN"/>
              </w:rPr>
              <w:t>2</w:t>
            </w:r>
            <w:r w:rsidR="007825DC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6A15D" w:rsidR="001E41F3" w:rsidRDefault="000C166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64D6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7825DC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CC48F" w:rsidR="001E41F3" w:rsidRDefault="00671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1B3C">
              <w:rPr>
                <w:noProof/>
              </w:rPr>
              <w:t xml:space="preserve">There is no </w:t>
            </w:r>
            <w:r w:rsidR="001707F1">
              <w:rPr>
                <w:rFonts w:hint="eastAsia"/>
                <w:noProof/>
                <w:lang w:eastAsia="zh-CN"/>
              </w:rPr>
              <w:t xml:space="preserve">basic priciples, </w:t>
            </w:r>
            <w:r w:rsidR="00471956" w:rsidRPr="00471956">
              <w:rPr>
                <w:noProof/>
                <w:lang w:eastAsia="zh-CN"/>
              </w:rPr>
              <w:t>CDR generation and handling</w:t>
            </w:r>
            <w:r w:rsidR="00471956" w:rsidRPr="00671B3C">
              <w:rPr>
                <w:noProof/>
              </w:rPr>
              <w:t xml:space="preserve"> </w:t>
            </w:r>
            <w:r w:rsidR="00471956">
              <w:rPr>
                <w:rFonts w:hint="eastAsia"/>
                <w:noProof/>
                <w:lang w:eastAsia="zh-CN"/>
              </w:rPr>
              <w:t xml:space="preserve">for </w:t>
            </w:r>
            <w:r w:rsidR="004B5A20">
              <w:rPr>
                <w:rFonts w:hint="eastAsia"/>
                <w:noProof/>
                <w:lang w:eastAsia="zh-CN"/>
              </w:rPr>
              <w:t>5G LCS</w:t>
            </w:r>
            <w:r w:rsidR="008244D4">
              <w:rPr>
                <w:rFonts w:hint="eastAsia"/>
                <w:noProof/>
                <w:lang w:eastAsia="zh-CN"/>
              </w:rPr>
              <w:t xml:space="preserve"> </w:t>
            </w:r>
            <w:r w:rsidR="008244D4" w:rsidRPr="00671B3C">
              <w:rPr>
                <w:noProof/>
              </w:rPr>
              <w:t>converged charging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19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9F87F0" w:rsidR="001E41F3" w:rsidRDefault="00ED5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671B3C" w:rsidRPr="00943480">
              <w:rPr>
                <w:noProof/>
              </w:rPr>
              <w:t xml:space="preserve"> </w:t>
            </w:r>
            <w:r w:rsidR="001707F1">
              <w:rPr>
                <w:rFonts w:hint="eastAsia"/>
                <w:noProof/>
                <w:lang w:eastAsia="zh-CN"/>
              </w:rPr>
              <w:t>basic priciples,</w:t>
            </w:r>
            <w:r w:rsidR="001707F1" w:rsidRPr="00471956">
              <w:rPr>
                <w:noProof/>
                <w:lang w:eastAsia="zh-CN"/>
              </w:rPr>
              <w:t xml:space="preserve"> </w:t>
            </w:r>
            <w:r w:rsidR="00471956" w:rsidRPr="00471956">
              <w:rPr>
                <w:noProof/>
                <w:lang w:eastAsia="zh-CN"/>
              </w:rPr>
              <w:t>CDR generation and handling</w:t>
            </w:r>
            <w:r w:rsidR="00671B3C" w:rsidRPr="00943480">
              <w:rPr>
                <w:noProof/>
              </w:rPr>
              <w:t xml:space="preserve"> </w:t>
            </w:r>
            <w:r w:rsidR="00F8419B">
              <w:rPr>
                <w:rFonts w:hint="eastAsia"/>
                <w:noProof/>
                <w:lang w:eastAsia="zh-CN"/>
              </w:rPr>
              <w:t xml:space="preserve">to support </w:t>
            </w:r>
            <w:r w:rsidR="004B5A20">
              <w:rPr>
                <w:rFonts w:hint="eastAsia"/>
                <w:noProof/>
                <w:lang w:eastAsia="zh-CN"/>
              </w:rPr>
              <w:t>5G LCS</w:t>
            </w:r>
            <w:r w:rsidR="00E00ECB">
              <w:rPr>
                <w:rFonts w:hint="eastAsia"/>
                <w:noProof/>
                <w:lang w:eastAsia="zh-CN"/>
              </w:rPr>
              <w:t xml:space="preserve"> </w:t>
            </w:r>
            <w:r w:rsidR="00E00ECB" w:rsidRPr="00671B3C">
              <w:rPr>
                <w:noProof/>
              </w:rPr>
              <w:t>converged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ED723B" w:rsidR="001E41F3" w:rsidRDefault="004B5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 LCS</w:t>
            </w:r>
            <w:r w:rsidR="00A32F78">
              <w:rPr>
                <w:rFonts w:hint="eastAsia"/>
                <w:noProof/>
                <w:lang w:eastAsia="zh-CN"/>
              </w:rPr>
              <w:t xml:space="preserve"> </w:t>
            </w:r>
            <w:r w:rsidR="00E636B9">
              <w:rPr>
                <w:rFonts w:hint="eastAsia"/>
                <w:noProof/>
                <w:lang w:eastAsia="zh-CN"/>
              </w:rPr>
              <w:t xml:space="preserve">converged charging </w:t>
            </w:r>
            <w:r w:rsidR="00A32F78">
              <w:rPr>
                <w:rFonts w:hint="eastAsia"/>
                <w:noProof/>
                <w:lang w:eastAsia="zh-CN"/>
              </w:rPr>
              <w:t>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EDB3D" w:rsidR="001E41F3" w:rsidRDefault="00170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5.4.1, </w:t>
            </w:r>
            <w:r w:rsidR="0017794C">
              <w:rPr>
                <w:rFonts w:hint="eastAsia"/>
                <w:noProof/>
                <w:lang w:eastAsia="zh-CN"/>
              </w:rPr>
              <w:t>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4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4DD" w:rsidRDefault="00D804DD" w:rsidP="00D8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9B445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4DD" w:rsidRDefault="00D804DD" w:rsidP="00D80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5A69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4BB6E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43784AD8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9F5B23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4F5427CB" w14:textId="77777777" w:rsidR="00E46746" w:rsidRPr="00F17E9D" w:rsidRDefault="00E46746" w:rsidP="00E46746">
      <w:pPr>
        <w:pStyle w:val="3"/>
      </w:pPr>
      <w:bookmarkStart w:id="2" w:name="_Toc178157024"/>
      <w:bookmarkStart w:id="3" w:name="_Toc122692325"/>
      <w:bookmarkStart w:id="4" w:name="_Toc178157035"/>
      <w:r w:rsidRPr="00F17E9D">
        <w:t>5.</w:t>
      </w:r>
      <w:r>
        <w:rPr>
          <w:lang w:eastAsia="zh-CN"/>
        </w:rPr>
        <w:t>4</w:t>
      </w:r>
      <w:r w:rsidRPr="00F17E9D">
        <w:t>.1</w:t>
      </w:r>
      <w:r w:rsidRPr="00F17E9D">
        <w:tab/>
        <w:t>Basic principles</w:t>
      </w:r>
      <w:bookmarkEnd w:id="2"/>
    </w:p>
    <w:p w14:paraId="6A877AA0" w14:textId="77777777" w:rsidR="00E46746" w:rsidRDefault="00E46746" w:rsidP="00E46746">
      <w:pPr>
        <w:pStyle w:val="4"/>
        <w:rPr>
          <w:lang w:bidi="ar-IQ"/>
        </w:rPr>
      </w:pPr>
      <w:bookmarkStart w:id="5" w:name="_Toc533596677"/>
      <w:bookmarkStart w:id="6" w:name="_Toc114067179"/>
      <w:bookmarkStart w:id="7" w:name="_Toc178157025"/>
      <w:r>
        <w:rPr>
          <w:lang w:bidi="ar-IQ"/>
        </w:rPr>
        <w:t>5.</w:t>
      </w:r>
      <w:r>
        <w:rPr>
          <w:lang w:eastAsia="zh-CN" w:bidi="ar-IQ"/>
        </w:rPr>
        <w:t>4</w:t>
      </w:r>
      <w:r>
        <w:rPr>
          <w:lang w:bidi="ar-IQ"/>
        </w:rPr>
        <w:t>.1.1</w:t>
      </w:r>
      <w:r>
        <w:rPr>
          <w:lang w:bidi="ar-IQ"/>
        </w:rPr>
        <w:tab/>
        <w:t>General</w:t>
      </w:r>
      <w:bookmarkEnd w:id="5"/>
      <w:bookmarkEnd w:id="6"/>
      <w:bookmarkEnd w:id="7"/>
    </w:p>
    <w:p w14:paraId="6A782AD5" w14:textId="145252A8" w:rsidR="00E46746" w:rsidRDefault="00E46746" w:rsidP="00E46746">
      <w:pPr>
        <w:rPr>
          <w:lang w:bidi="ar-IQ"/>
        </w:rPr>
      </w:pPr>
      <w:r>
        <w:rPr>
          <w:lang w:bidi="ar-IQ"/>
        </w:rPr>
        <w:t xml:space="preserve">Converged charging may be performed by the </w:t>
      </w:r>
      <w:r>
        <w:rPr>
          <w:rFonts w:hint="eastAsia"/>
          <w:lang w:eastAsia="zh-CN" w:bidi="ar-IQ"/>
        </w:rPr>
        <w:t>GMLC</w:t>
      </w:r>
      <w:r>
        <w:rPr>
          <w:lang w:bidi="ar-IQ"/>
        </w:rPr>
        <w:t xml:space="preserve"> </w:t>
      </w:r>
      <w:r>
        <w:t>interacting with CHF</w:t>
      </w:r>
      <w:r>
        <w:rPr>
          <w:lang w:bidi="ar-IQ"/>
        </w:rPr>
        <w:t xml:space="preserve"> using Nchf specified in TS 32.290 [</w:t>
      </w:r>
      <w:r>
        <w:rPr>
          <w:lang w:eastAsia="zh-CN" w:bidi="ar-IQ"/>
        </w:rPr>
        <w:t>55</w:t>
      </w:r>
      <w:r>
        <w:rPr>
          <w:lang w:bidi="ar-IQ"/>
        </w:rPr>
        <w:t>] and TS 32.291 [</w:t>
      </w:r>
      <w:r>
        <w:rPr>
          <w:lang w:eastAsia="zh-CN" w:bidi="ar-IQ"/>
        </w:rPr>
        <w:t>56</w:t>
      </w:r>
      <w:r>
        <w:rPr>
          <w:lang w:bidi="ar-IQ"/>
        </w:rPr>
        <w:t xml:space="preserve">]. </w:t>
      </w:r>
      <w:bookmarkStart w:id="8" w:name="OLE_LINK6"/>
      <w:r>
        <w:rPr>
          <w:lang w:bidi="ar-IQ"/>
        </w:rPr>
        <w:t>In order to provide the data</w:t>
      </w:r>
      <w:bookmarkEnd w:id="8"/>
      <w:r>
        <w:rPr>
          <w:lang w:bidi="ar-IQ"/>
        </w:rPr>
        <w:t xml:space="preserve"> required for the</w:t>
      </w:r>
      <w:bookmarkStart w:id="9" w:name="OLE_LINK7"/>
      <w:r>
        <w:rPr>
          <w:lang w:bidi="ar-IQ"/>
        </w:rPr>
        <w:t xml:space="preserve"> charging activities</w:t>
      </w:r>
      <w:bookmarkEnd w:id="9"/>
      <w:r>
        <w:rPr>
          <w:lang w:bidi="ar-IQ"/>
        </w:rPr>
        <w:t xml:space="preserve"> outlined in TS 32.240 [1] (</w:t>
      </w:r>
      <w:bookmarkStart w:id="10" w:name="OLE_LINK32"/>
      <w:r>
        <w:rPr>
          <w:lang w:bidi="ar-IQ"/>
        </w:rPr>
        <w:t>Credit-Control, accounting, billing, statistics etc.</w:t>
      </w:r>
      <w:bookmarkEnd w:id="10"/>
      <w:r>
        <w:rPr>
          <w:lang w:bidi="ar-IQ"/>
        </w:rPr>
        <w:t xml:space="preserve">), the </w:t>
      </w:r>
      <w:r>
        <w:rPr>
          <w:rFonts w:hint="eastAsia"/>
          <w:lang w:eastAsia="zh-CN" w:bidi="ar-IQ"/>
        </w:rPr>
        <w:t xml:space="preserve">GMLC </w:t>
      </w:r>
      <w:r>
        <w:rPr>
          <w:lang w:bidi="ar-IQ"/>
        </w:rPr>
        <w:t xml:space="preserve">shall be able to perform converged charging for </w:t>
      </w:r>
      <w:ins w:id="11" w:author="Zhiwei Mo" w:date="2025-03-25T16:12:00Z" w16du:dateUtc="2025-03-25T08:12:00Z">
        <w:r w:rsidR="002C21FC">
          <w:rPr>
            <w:rFonts w:hint="eastAsia"/>
            <w:lang w:eastAsia="zh-CN" w:bidi="ar-IQ"/>
          </w:rPr>
          <w:t>5G</w:t>
        </w:r>
      </w:ins>
      <w:ins w:id="12" w:author="Zhiwei Mo" w:date="2025-04-08T16:23:00Z" w16du:dateUtc="2025-04-08T14:23:00Z">
        <w:r w:rsidR="004D5ABC">
          <w:rPr>
            <w:rFonts w:hint="eastAsia"/>
            <w:lang w:eastAsia="zh-CN" w:bidi="ar-IQ"/>
          </w:rPr>
          <w:t>S</w:t>
        </w:r>
      </w:ins>
      <w:ins w:id="13" w:author="Zhiwei Mo" w:date="2025-03-25T16:12:00Z" w16du:dateUtc="2025-03-25T08:12:00Z">
        <w:r w:rsidR="002C21FC">
          <w:rPr>
            <w:rFonts w:hint="eastAsia"/>
            <w:lang w:eastAsia="zh-CN" w:bidi="ar-IQ"/>
          </w:rPr>
          <w:t xml:space="preserve"> LCS defined in TS 23.273 [</w:t>
        </w:r>
      </w:ins>
      <w:ins w:id="14" w:author="Zhiwei Mo" w:date="2025-03-25T16:13:00Z" w16du:dateUtc="2025-03-25T08:13:00Z">
        <w:r w:rsidR="002C21FC">
          <w:rPr>
            <w:rFonts w:hint="eastAsia"/>
            <w:lang w:eastAsia="zh-CN" w:bidi="ar-IQ"/>
          </w:rPr>
          <w:t>202</w:t>
        </w:r>
      </w:ins>
      <w:ins w:id="15" w:author="Zhiwei Mo" w:date="2025-03-25T16:12:00Z" w16du:dateUtc="2025-03-25T08:12:00Z">
        <w:r w:rsidR="002C21FC">
          <w:rPr>
            <w:rFonts w:hint="eastAsia"/>
            <w:lang w:eastAsia="zh-CN" w:bidi="ar-IQ"/>
          </w:rPr>
          <w:t xml:space="preserve">] and </w:t>
        </w:r>
      </w:ins>
      <w:r>
        <w:rPr>
          <w:rFonts w:eastAsia="Calibri" w:cs="Arial"/>
          <w:szCs w:val="18"/>
          <w:lang w:val="en-US"/>
        </w:rPr>
        <w:t>Ranging based services and Sidelink Positioning</w:t>
      </w:r>
      <w:r w:rsidRPr="00C31421">
        <w:t xml:space="preserve"> defined in TS</w:t>
      </w:r>
      <w:r>
        <w:rPr>
          <w:lang w:bidi="ar-IQ"/>
        </w:rPr>
        <w:t> </w:t>
      </w:r>
      <w:r w:rsidRPr="00C31421">
        <w:t>23.</w:t>
      </w:r>
      <w:r>
        <w:rPr>
          <w:rFonts w:hint="eastAsia"/>
          <w:lang w:eastAsia="zh-CN"/>
        </w:rPr>
        <w:t>586</w:t>
      </w:r>
      <w:r>
        <w:rPr>
          <w:lang w:bidi="ar-IQ"/>
        </w:rPr>
        <w:t> </w:t>
      </w:r>
      <w:r>
        <w:t>[</w:t>
      </w:r>
      <w:r>
        <w:rPr>
          <w:lang w:eastAsia="zh-CN"/>
        </w:rPr>
        <w:t>206</w:t>
      </w:r>
      <w:r>
        <w:t>]</w:t>
      </w:r>
      <w:r>
        <w:rPr>
          <w:lang w:bidi="ar-IQ"/>
        </w:rPr>
        <w:t>.</w:t>
      </w:r>
    </w:p>
    <w:p w14:paraId="1F101E00" w14:textId="74A4ED0B" w:rsidR="00E46746" w:rsidRDefault="00E46746" w:rsidP="00E46746">
      <w:r>
        <w:t xml:space="preserve">The </w:t>
      </w:r>
      <w:r>
        <w:rPr>
          <w:rFonts w:hint="eastAsia"/>
          <w:lang w:eastAsia="zh-CN" w:bidi="ar-IQ"/>
        </w:rPr>
        <w:t>GMLC</w:t>
      </w:r>
      <w:r>
        <w:t xml:space="preserve"> shall be able </w:t>
      </w:r>
      <w:r>
        <w:rPr>
          <w:lang w:bidi="ar-IQ"/>
        </w:rPr>
        <w:t>to perform converg</w:t>
      </w:r>
      <w:r>
        <w:rPr>
          <w:rFonts w:hint="eastAsia"/>
          <w:lang w:eastAsia="zh-CN" w:bidi="ar-IQ"/>
        </w:rPr>
        <w:t>ed</w:t>
      </w:r>
      <w:r>
        <w:rPr>
          <w:lang w:bidi="ar-IQ"/>
        </w:rPr>
        <w:t xml:space="preserve"> charging </w:t>
      </w:r>
      <w:r>
        <w:t xml:space="preserve">by interacting with CHF, for charging data related to </w:t>
      </w:r>
      <w:del w:id="16" w:author="Zhiwei Mo" w:date="2025-03-21T17:47:00Z" w16du:dateUtc="2025-03-21T09:47:00Z">
        <w:r w:rsidDel="00EE3378">
          <w:rPr>
            <w:rFonts w:eastAsia="Calibri" w:cs="Arial"/>
            <w:szCs w:val="18"/>
            <w:lang w:val="en-US"/>
          </w:rPr>
          <w:delText>Ranging based services and Sidelink Positioning</w:delText>
        </w:r>
      </w:del>
      <w:ins w:id="17" w:author="Zhiwei Mo" w:date="2025-03-25T16:14:00Z" w16du:dateUtc="2025-03-25T08:14:00Z">
        <w:r w:rsidR="008B23F9">
          <w:rPr>
            <w:rFonts w:cs="Arial" w:hint="eastAsia"/>
            <w:szCs w:val="18"/>
            <w:lang w:val="en-US" w:eastAsia="zh-CN"/>
          </w:rPr>
          <w:t>5G</w:t>
        </w:r>
      </w:ins>
      <w:ins w:id="18" w:author="Zhiwei Mo" w:date="2025-04-08T16:23:00Z" w16du:dateUtc="2025-04-08T14:23:00Z">
        <w:r w:rsidR="004D5ABC">
          <w:rPr>
            <w:rFonts w:cs="Arial" w:hint="eastAsia"/>
            <w:szCs w:val="18"/>
            <w:lang w:val="en-US" w:eastAsia="zh-CN"/>
          </w:rPr>
          <w:t>S</w:t>
        </w:r>
      </w:ins>
      <w:ins w:id="19" w:author="Zhiwei Mo" w:date="2025-03-25T16:14:00Z" w16du:dateUtc="2025-03-25T08:14:00Z">
        <w:r w:rsidR="008B23F9">
          <w:rPr>
            <w:rFonts w:cs="Arial" w:hint="eastAsia"/>
            <w:szCs w:val="18"/>
            <w:lang w:val="en-US" w:eastAsia="zh-CN"/>
          </w:rPr>
          <w:t xml:space="preserve"> </w:t>
        </w:r>
      </w:ins>
      <w:ins w:id="20" w:author="Zhiwei Mo" w:date="2025-03-21T17:47:00Z" w16du:dateUtc="2025-03-21T09:47:00Z">
        <w:r w:rsidR="00EE3378">
          <w:rPr>
            <w:rFonts w:cs="Arial" w:hint="eastAsia"/>
            <w:szCs w:val="18"/>
            <w:lang w:val="en-US" w:eastAsia="zh-CN"/>
          </w:rPr>
          <w:t>LCS</w:t>
        </w:r>
      </w:ins>
      <w:r>
        <w:t xml:space="preserve">. </w:t>
      </w:r>
      <w:r>
        <w:rPr>
          <w:lang w:eastAsia="zh-CN"/>
        </w:rPr>
        <w:t>The</w:t>
      </w:r>
      <w:r>
        <w:t xml:space="preserve"> Charging Data Request and Charging Data Response are exchanged between the </w:t>
      </w:r>
      <w:r>
        <w:rPr>
          <w:rFonts w:hint="eastAsia"/>
          <w:lang w:eastAsia="zh-CN" w:bidi="ar-IQ"/>
        </w:rPr>
        <w:t>GMLC</w:t>
      </w:r>
      <w:r>
        <w:t xml:space="preserve"> and the CHF, based on PEC scenarios specified in TS 32.290 [</w:t>
      </w:r>
      <w:r>
        <w:rPr>
          <w:lang w:eastAsia="zh-CN"/>
        </w:rPr>
        <w:t>55</w:t>
      </w:r>
      <w:r>
        <w:t xml:space="preserve">]. The Charging Data Request is issued by the </w:t>
      </w:r>
      <w:r>
        <w:rPr>
          <w:rFonts w:hint="eastAsia"/>
          <w:lang w:eastAsia="zh-CN" w:bidi="ar-IQ"/>
        </w:rPr>
        <w:t>GMLC</w:t>
      </w:r>
      <w:r>
        <w:t xml:space="preserve"> towards the CHF when certain conditions (chargeable events) are met.</w:t>
      </w:r>
    </w:p>
    <w:p w14:paraId="485B99B3" w14:textId="77777777" w:rsidR="00E46746" w:rsidRDefault="00E46746" w:rsidP="00E46746"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sub-clauses.</w:t>
      </w:r>
    </w:p>
    <w:p w14:paraId="7D244E9A" w14:textId="77777777" w:rsidR="00E46746" w:rsidRDefault="00E46746" w:rsidP="00E46746">
      <w:r>
        <w:t>A detailed formal description of the converged charging parameters defined in the present document is to be found in TS 32.291 [</w:t>
      </w:r>
      <w:r>
        <w:rPr>
          <w:lang w:eastAsia="zh-CN" w:bidi="ar-IQ"/>
        </w:rPr>
        <w:t>56</w:t>
      </w:r>
      <w:r>
        <w:t>].</w:t>
      </w:r>
    </w:p>
    <w:p w14:paraId="74E85D55" w14:textId="77777777" w:rsidR="00E46746" w:rsidRDefault="00E46746" w:rsidP="00E46746">
      <w:pPr>
        <w:rPr>
          <w:lang w:bidi="ar-IQ"/>
        </w:rPr>
      </w:pPr>
      <w:r>
        <w:rPr>
          <w:lang w:bidi="ar-IQ"/>
        </w:rPr>
        <w:t>A detailed formal description of the CDR parameters defined in the present document is to be found in TS 32.298</w:t>
      </w:r>
      <w:r>
        <w:t> </w:t>
      </w:r>
      <w:r>
        <w:rPr>
          <w:lang w:bidi="ar-IQ"/>
        </w:rPr>
        <w:t>[</w:t>
      </w:r>
      <w:r>
        <w:rPr>
          <w:rFonts w:hint="eastAsia"/>
          <w:lang w:eastAsia="zh-CN" w:bidi="ar-IQ"/>
        </w:rPr>
        <w:t>51</w:t>
      </w:r>
      <w:r>
        <w:rPr>
          <w:lang w:bidi="ar-IQ"/>
        </w:rPr>
        <w:t>].</w:t>
      </w:r>
      <w:bookmarkStart w:id="21" w:name="_Toc105662511"/>
      <w:bookmarkStart w:id="22" w:name="_Toc122692315"/>
    </w:p>
    <w:p w14:paraId="11517B98" w14:textId="77777777" w:rsidR="00E46746" w:rsidRDefault="00E46746" w:rsidP="00E46746">
      <w:pPr>
        <w:pStyle w:val="4"/>
        <w:rPr>
          <w:lang w:eastAsia="zh-CN" w:bidi="ar-IQ"/>
        </w:rPr>
      </w:pPr>
      <w:bookmarkStart w:id="23" w:name="_Toc178157026"/>
      <w:r>
        <w:rPr>
          <w:lang w:bidi="ar-IQ"/>
        </w:rPr>
        <w:t>5.</w:t>
      </w:r>
      <w:r>
        <w:rPr>
          <w:lang w:eastAsia="zh-CN" w:bidi="ar-IQ"/>
        </w:rPr>
        <w:t>4</w:t>
      </w:r>
      <w:r>
        <w:rPr>
          <w:lang w:bidi="ar-IQ"/>
        </w:rPr>
        <w:t>.1.2</w:t>
      </w:r>
      <w:r>
        <w:rPr>
          <w:lang w:bidi="ar-IQ"/>
        </w:rPr>
        <w:tab/>
      </w:r>
      <w:bookmarkEnd w:id="21"/>
      <w:r>
        <w:t xml:space="preserve">Applicable Triggers in the </w:t>
      </w:r>
      <w:bookmarkEnd w:id="22"/>
      <w:r>
        <w:rPr>
          <w:rFonts w:hint="eastAsia"/>
          <w:lang w:eastAsia="zh-CN"/>
        </w:rPr>
        <w:t>GMLC</w:t>
      </w:r>
      <w:bookmarkEnd w:id="23"/>
    </w:p>
    <w:p w14:paraId="7DFF377A" w14:textId="77777777" w:rsidR="00E46746" w:rsidRPr="009458A1" w:rsidRDefault="00E46746" w:rsidP="00E46746">
      <w:pPr>
        <w:pStyle w:val="5"/>
      </w:pPr>
      <w:bookmarkStart w:id="24" w:name="_Toc533596679"/>
      <w:bookmarkStart w:id="25" w:name="_Toc105681757"/>
      <w:bookmarkStart w:id="26" w:name="_Toc122692316"/>
      <w:bookmarkStart w:id="27" w:name="_Toc178157027"/>
      <w:r w:rsidRPr="009458A1">
        <w:t>5.</w:t>
      </w:r>
      <w:r>
        <w:rPr>
          <w:lang w:eastAsia="zh-CN"/>
        </w:rPr>
        <w:t>4</w:t>
      </w:r>
      <w:r w:rsidRPr="009458A1">
        <w:t>.1.</w:t>
      </w:r>
      <w:r>
        <w:t>2</w:t>
      </w:r>
      <w:r w:rsidRPr="009458A1">
        <w:t>.1</w:t>
      </w:r>
      <w:r w:rsidRPr="009458A1">
        <w:tab/>
        <w:t>General</w:t>
      </w:r>
      <w:bookmarkEnd w:id="24"/>
      <w:bookmarkEnd w:id="25"/>
      <w:bookmarkEnd w:id="26"/>
      <w:bookmarkEnd w:id="27"/>
    </w:p>
    <w:p w14:paraId="43004B8A" w14:textId="77777777" w:rsidR="00E46746" w:rsidRPr="009458A1" w:rsidRDefault="00E46746" w:rsidP="00E46746">
      <w:pPr>
        <w:rPr>
          <w:lang w:bidi="ar-IQ"/>
        </w:rPr>
      </w:pPr>
      <w:r w:rsidRPr="009458A1">
        <w:rPr>
          <w:lang w:bidi="ar-IQ"/>
        </w:rPr>
        <w:t>When a charging event is issued towards the CHF, it includes details such as Subscriber identifier (e.g. SUPI).</w:t>
      </w:r>
    </w:p>
    <w:p w14:paraId="7D5ECFA9" w14:textId="77777777" w:rsidR="00E46746" w:rsidRPr="009458A1" w:rsidRDefault="00E46746" w:rsidP="00E46746">
      <w:r w:rsidRPr="009458A1">
        <w:rPr>
          <w:lang w:bidi="ar-IQ"/>
        </w:rPr>
        <w:t xml:space="preserve">Each trigger condition (i.e. chargeable event) defined for </w:t>
      </w:r>
      <w:r w:rsidRPr="009458A1">
        <w:t xml:space="preserve">the </w:t>
      </w:r>
      <w:r>
        <w:rPr>
          <w:rFonts w:hint="eastAsia"/>
          <w:lang w:eastAsia="zh-CN"/>
        </w:rPr>
        <w:t>LCS</w:t>
      </w:r>
      <w:r w:rsidRPr="009458A1">
        <w:t xml:space="preserve"> converged charging functionality, is specified with the associated behaviour when they are met. </w:t>
      </w:r>
    </w:p>
    <w:p w14:paraId="39518121" w14:textId="6F36C5BF" w:rsidR="00E46746" w:rsidRPr="009458A1" w:rsidRDefault="00E46746" w:rsidP="00E46746">
      <w:pPr>
        <w:rPr>
          <w:lang w:bidi="ar-IQ"/>
        </w:rPr>
      </w:pPr>
      <w:r w:rsidRPr="009458A1">
        <w:rPr>
          <w:lang w:bidi="ar-IQ"/>
        </w:rPr>
        <w:t>Table 5.</w:t>
      </w:r>
      <w:r>
        <w:rPr>
          <w:lang w:eastAsia="zh-CN" w:bidi="ar-IQ"/>
        </w:rPr>
        <w:t>4</w:t>
      </w:r>
      <w:r w:rsidRPr="009458A1">
        <w:rPr>
          <w:lang w:bidi="ar-IQ"/>
        </w:rPr>
        <w:t>.1.</w:t>
      </w:r>
      <w:r>
        <w:rPr>
          <w:lang w:bidi="ar-IQ"/>
        </w:rPr>
        <w:t>2</w:t>
      </w:r>
      <w:r w:rsidRPr="009458A1">
        <w:rPr>
          <w:lang w:bidi="ar-IQ"/>
        </w:rPr>
        <w:t xml:space="preserve">.1.1 summarizes the set of default trigger conditions and their category which shall be supported by the </w:t>
      </w:r>
      <w:r>
        <w:rPr>
          <w:rFonts w:hint="eastAsia"/>
          <w:lang w:eastAsia="zh-CN" w:bidi="ar-IQ"/>
        </w:rPr>
        <w:t>GMLC</w:t>
      </w:r>
      <w:r>
        <w:rPr>
          <w:lang w:bidi="ar-IQ"/>
        </w:rPr>
        <w:t xml:space="preserve"> when charging is active for the corresponding </w:t>
      </w:r>
      <w:r>
        <w:rPr>
          <w:rFonts w:hint="eastAsia"/>
          <w:lang w:eastAsia="zh-CN" w:bidi="ar-IQ"/>
        </w:rPr>
        <w:t>GMLC</w:t>
      </w:r>
      <w:r>
        <w:rPr>
          <w:lang w:bidi="ar-IQ"/>
        </w:rPr>
        <w:t xml:space="preserve"> functionality</w:t>
      </w:r>
      <w:r>
        <w:rPr>
          <w:rFonts w:hint="eastAsia"/>
          <w:lang w:eastAsia="zh-CN" w:bidi="ar-IQ"/>
        </w:rPr>
        <w:t xml:space="preserve"> related to </w:t>
      </w:r>
      <w:del w:id="28" w:author="Zhiwei Mo" w:date="2025-03-21T17:47:00Z" w16du:dateUtc="2025-03-21T09:47:00Z">
        <w:r w:rsidDel="00EE3378">
          <w:rPr>
            <w:rFonts w:hint="eastAsia"/>
            <w:lang w:eastAsia="zh-CN" w:bidi="ar-IQ"/>
          </w:rPr>
          <w:delText>Ranging and Sidelink Positioning</w:delText>
        </w:r>
      </w:del>
      <w:ins w:id="29" w:author="Zhiwei Mo" w:date="2025-03-25T16:14:00Z" w16du:dateUtc="2025-03-25T08:14:00Z">
        <w:r w:rsidR="00450CB3">
          <w:rPr>
            <w:rFonts w:hint="eastAsia"/>
            <w:lang w:eastAsia="zh-CN" w:bidi="ar-IQ"/>
          </w:rPr>
          <w:t>5G</w:t>
        </w:r>
      </w:ins>
      <w:ins w:id="30" w:author="Zhiwei Mo" w:date="2025-04-08T16:23:00Z" w16du:dateUtc="2025-04-08T14:23:00Z">
        <w:r w:rsidR="004D5ABC">
          <w:rPr>
            <w:rFonts w:hint="eastAsia"/>
            <w:lang w:eastAsia="zh-CN" w:bidi="ar-IQ"/>
          </w:rPr>
          <w:t>S</w:t>
        </w:r>
      </w:ins>
      <w:ins w:id="31" w:author="Zhiwei Mo" w:date="2025-03-25T16:14:00Z" w16du:dateUtc="2025-03-25T08:14:00Z">
        <w:r w:rsidR="00450CB3">
          <w:rPr>
            <w:rFonts w:hint="eastAsia"/>
            <w:lang w:eastAsia="zh-CN" w:bidi="ar-IQ"/>
          </w:rPr>
          <w:t xml:space="preserve"> </w:t>
        </w:r>
      </w:ins>
      <w:ins w:id="32" w:author="Zhiwei Mo" w:date="2025-03-21T17:47:00Z" w16du:dateUtc="2025-03-21T09:47:00Z">
        <w:r w:rsidR="00EE3378">
          <w:rPr>
            <w:rFonts w:hint="eastAsia"/>
            <w:lang w:eastAsia="zh-CN" w:bidi="ar-IQ"/>
          </w:rPr>
          <w:t>LCS</w:t>
        </w:r>
      </w:ins>
      <w:r w:rsidRPr="009458A1">
        <w:rPr>
          <w:lang w:bidi="ar-IQ"/>
        </w:rPr>
        <w:t xml:space="preserve">. For "immediate report" category, the table also provides the corresponding </w:t>
      </w:r>
      <w:r w:rsidRPr="009458A1">
        <w:rPr>
          <w:lang w:eastAsia="zh-CN" w:bidi="ar-IQ"/>
        </w:rPr>
        <w:t>Charging Data</w:t>
      </w:r>
      <w:r w:rsidRPr="009458A1">
        <w:rPr>
          <w:lang w:bidi="ar-IQ"/>
        </w:rPr>
        <w:t xml:space="preserve"> </w:t>
      </w:r>
      <w:r w:rsidRPr="009458A1">
        <w:rPr>
          <w:lang w:eastAsia="zh-CN" w:bidi="ar-IQ"/>
        </w:rPr>
        <w:t>R</w:t>
      </w:r>
      <w:r w:rsidRPr="009458A1">
        <w:rPr>
          <w:lang w:bidi="ar-IQ"/>
        </w:rPr>
        <w:t xml:space="preserve">equest message sent from </w:t>
      </w:r>
      <w:r>
        <w:rPr>
          <w:rFonts w:hint="eastAsia"/>
          <w:lang w:eastAsia="zh-CN" w:bidi="ar-IQ"/>
        </w:rPr>
        <w:t>GMLC</w:t>
      </w:r>
      <w:r w:rsidRPr="009458A1">
        <w:rPr>
          <w:lang w:bidi="ar-IQ"/>
        </w:rPr>
        <w:t xml:space="preserve"> towards the CHF.</w:t>
      </w:r>
    </w:p>
    <w:p w14:paraId="06D396D9" w14:textId="77777777" w:rsidR="00E46746" w:rsidRPr="009458A1" w:rsidRDefault="00E46746" w:rsidP="00E46746">
      <w:pPr>
        <w:pStyle w:val="TH"/>
        <w:rPr>
          <w:lang w:eastAsia="zh-CN"/>
        </w:rPr>
      </w:pPr>
      <w:r w:rsidRPr="009458A1">
        <w:t>Table 5.</w:t>
      </w:r>
      <w:r>
        <w:rPr>
          <w:lang w:eastAsia="zh-CN"/>
        </w:rPr>
        <w:t>4</w:t>
      </w:r>
      <w:r w:rsidRPr="009458A1">
        <w:t>.1</w:t>
      </w:r>
      <w:r>
        <w:t>.2</w:t>
      </w:r>
      <w:r w:rsidRPr="009458A1">
        <w:t xml:space="preserve">.1.1: Default </w:t>
      </w:r>
      <w:r w:rsidRPr="009458A1">
        <w:rPr>
          <w:lang w:bidi="ar-IQ"/>
        </w:rPr>
        <w:t xml:space="preserve">Trigger conditions </w:t>
      </w:r>
      <w:r w:rsidRPr="009458A1">
        <w:t xml:space="preserve">in </w:t>
      </w:r>
      <w:r>
        <w:rPr>
          <w:rFonts w:hint="eastAsia"/>
          <w:lang w:eastAsia="zh-CN"/>
        </w:rPr>
        <w:t>GMLC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E46746" w:rsidRPr="009458A1" w14:paraId="1E9DA52F" w14:textId="77777777" w:rsidTr="00A648FC">
        <w:trPr>
          <w:trHeight w:val="1201"/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E4EBDB9" w14:textId="77777777" w:rsidR="00E46746" w:rsidRPr="009458A1" w:rsidRDefault="00E46746" w:rsidP="00A648FC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DD15992" w14:textId="77777777" w:rsidR="00E46746" w:rsidRPr="009458A1" w:rsidRDefault="00E46746" w:rsidP="00A648FC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365F727" w14:textId="77777777" w:rsidR="00E46746" w:rsidRPr="009458A1" w:rsidRDefault="00E46746" w:rsidP="00A648FC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Default category</w:t>
            </w:r>
          </w:p>
          <w:p w14:paraId="09C76717" w14:textId="77777777" w:rsidR="00E46746" w:rsidRPr="009458A1" w:rsidRDefault="00E46746" w:rsidP="00A648FC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1CAA19E" w14:textId="77777777" w:rsidR="00E46746" w:rsidRPr="009458A1" w:rsidRDefault="00E46746" w:rsidP="00A648FC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5A6F016" w14:textId="77777777" w:rsidR="00E46746" w:rsidRPr="009458A1" w:rsidRDefault="00E46746" w:rsidP="00A648FC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0552C9F" w14:textId="77777777" w:rsidR="00E46746" w:rsidRPr="009458A1" w:rsidRDefault="00E46746" w:rsidP="00A648FC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E46746" w:rsidRPr="009458A1" w14:paraId="2E9BA273" w14:textId="77777777" w:rsidTr="00A648FC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B240" w14:textId="223092E5" w:rsidR="00E46746" w:rsidRPr="009458A1" w:rsidRDefault="00E46746" w:rsidP="00A648F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Receiv</w:t>
            </w:r>
            <w:ins w:id="33" w:author="rev1" w:date="2025-04-08T16:28:00Z" w16du:dateUtc="2025-04-08T14:28:00Z">
              <w:r w:rsidR="005055DB">
                <w:rPr>
                  <w:rFonts w:hint="eastAsia"/>
                  <w:lang w:eastAsia="zh-CN" w:bidi="ar-IQ"/>
                </w:rPr>
                <w:t>ing</w:t>
              </w:r>
            </w:ins>
            <w:ins w:id="34" w:author="rev1" w:date="2025-04-08T16:29:00Z" w16du:dateUtc="2025-04-08T14:29:00Z">
              <w:r w:rsidR="005055DB">
                <w:rPr>
                  <w:rFonts w:hint="eastAsia"/>
                  <w:lang w:eastAsia="zh-CN" w:bidi="ar-IQ"/>
                </w:rPr>
                <w:t xml:space="preserve"> a</w:t>
              </w:r>
            </w:ins>
            <w:del w:id="35" w:author="rev1" w:date="2025-04-08T16:28:00Z" w16du:dateUtc="2025-04-08T14:28:00Z">
              <w:r w:rsidDel="005055DB">
                <w:rPr>
                  <w:rFonts w:hint="eastAsia"/>
                  <w:lang w:eastAsia="zh-CN" w:bidi="ar-IQ"/>
                </w:rPr>
                <w:delText>e</w:delText>
              </w:r>
            </w:del>
            <w:r>
              <w:rPr>
                <w:rFonts w:hint="eastAsia"/>
                <w:lang w:eastAsia="zh-CN" w:bidi="ar-IQ"/>
              </w:rPr>
              <w:t xml:space="preserve"> </w:t>
            </w:r>
            <w:del w:id="36" w:author="rev1" w:date="2025-04-08T16:29:00Z" w16du:dateUtc="2025-04-08T14:29:00Z">
              <w:r w:rsidDel="005055DB">
                <w:rPr>
                  <w:rFonts w:hint="eastAsia"/>
                  <w:lang w:eastAsia="zh-CN" w:bidi="ar-IQ"/>
                </w:rPr>
                <w:delText>User Location</w:delText>
              </w:r>
            </w:del>
            <w:ins w:id="37" w:author="rev1" w:date="2025-04-08T16:29:00Z" w16du:dateUtc="2025-04-08T14:29:00Z">
              <w:r w:rsidR="005055DB">
                <w:rPr>
                  <w:rFonts w:hint="eastAsia"/>
                  <w:lang w:eastAsia="zh-CN" w:bidi="ar-IQ"/>
                </w:rPr>
                <w:t>provide location response</w:t>
              </w:r>
            </w:ins>
            <w:del w:id="38" w:author="rev1" w:date="2025-04-08T16:29:00Z" w16du:dateUtc="2025-04-08T14:29:00Z">
              <w:r w:rsidDel="005055DB">
                <w:rPr>
                  <w:rFonts w:hint="eastAsia"/>
                  <w:lang w:eastAsia="zh-CN" w:bidi="ar-IQ"/>
                </w:rPr>
                <w:delText xml:space="preserve"> from AMF</w:delText>
              </w:r>
            </w:del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013D" w14:textId="77777777" w:rsidR="00E46746" w:rsidRPr="009458A1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5FA5" w14:textId="77777777" w:rsidR="00E46746" w:rsidRPr="009458A1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18A7" w14:textId="77777777" w:rsidR="00E46746" w:rsidRPr="009458A1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D5B23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9A519" w14:textId="77777777" w:rsidR="00E46746" w:rsidRPr="009458A1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D5B23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F6F3F" w14:textId="77777777" w:rsidR="00E46746" w:rsidRPr="009458A1" w:rsidRDefault="00E46746" w:rsidP="00A648F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5055DB" w:rsidRPr="009458A1" w14:paraId="39AAE129" w14:textId="77777777" w:rsidTr="00A648FC">
        <w:trPr>
          <w:tblHeader/>
          <w:ins w:id="39" w:author="rev1" w:date="2025-04-08T16:27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C68D" w14:textId="67DC3F8F" w:rsidR="005055DB" w:rsidRDefault="005055DB" w:rsidP="005055DB">
            <w:pPr>
              <w:pStyle w:val="TAL"/>
              <w:rPr>
                <w:ins w:id="40" w:author="rev1" w:date="2025-04-08T16:27:00Z" w16du:dateUtc="2025-04-08T14:27:00Z"/>
                <w:lang w:eastAsia="zh-CN" w:bidi="ar-IQ"/>
              </w:rPr>
            </w:pPr>
            <w:ins w:id="41" w:author="rev1" w:date="2025-04-08T16:27:00Z" w16du:dateUtc="2025-04-08T14:27:00Z">
              <w:r>
                <w:rPr>
                  <w:lang w:eastAsia="zh-CN" w:bidi="ar-IQ"/>
                </w:rPr>
                <w:t>Sending a location update response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7F6B3" w14:textId="077F37C1" w:rsidR="005055DB" w:rsidRPr="009458A1" w:rsidRDefault="005055DB" w:rsidP="005055DB">
            <w:pPr>
              <w:pStyle w:val="TAL"/>
              <w:jc w:val="center"/>
              <w:rPr>
                <w:ins w:id="42" w:author="rev1" w:date="2025-04-08T16:27:00Z" w16du:dateUtc="2025-04-08T14:27:00Z"/>
                <w:rFonts w:eastAsia="等线"/>
                <w:lang w:bidi="ar-IQ"/>
              </w:rPr>
            </w:pPr>
            <w:ins w:id="43" w:author="rev1" w:date="2025-04-08T16:27:00Z" w16du:dateUtc="2025-04-08T14:27:00Z">
              <w:r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0507" w14:textId="368AA2AF" w:rsidR="005055DB" w:rsidRPr="009458A1" w:rsidRDefault="005055DB" w:rsidP="005055DB">
            <w:pPr>
              <w:pStyle w:val="TAL"/>
              <w:jc w:val="center"/>
              <w:rPr>
                <w:ins w:id="44" w:author="rev1" w:date="2025-04-08T16:27:00Z" w16du:dateUtc="2025-04-08T14:27:00Z"/>
                <w:rFonts w:eastAsia="等线"/>
                <w:lang w:bidi="ar-IQ"/>
              </w:rPr>
            </w:pPr>
            <w:ins w:id="45" w:author="rev1" w:date="2025-04-08T16:27:00Z" w16du:dateUtc="2025-04-08T14:27:00Z">
              <w:r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D8269" w14:textId="7F8FD68E" w:rsidR="005055DB" w:rsidRPr="000D5B23" w:rsidRDefault="005055DB" w:rsidP="005055DB">
            <w:pPr>
              <w:pStyle w:val="TAL"/>
              <w:jc w:val="center"/>
              <w:rPr>
                <w:ins w:id="46" w:author="rev1" w:date="2025-04-08T16:27:00Z" w16du:dateUtc="2025-04-08T14:27:00Z"/>
                <w:rFonts w:eastAsia="等线"/>
                <w:lang w:bidi="ar-IQ"/>
              </w:rPr>
            </w:pPr>
            <w:ins w:id="47" w:author="rev1" w:date="2025-04-08T16:27:00Z" w16du:dateUtc="2025-04-08T14:27:00Z">
              <w:r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0B7B6" w14:textId="4C2714A0" w:rsidR="005055DB" w:rsidRPr="000D5B23" w:rsidRDefault="005055DB" w:rsidP="005055DB">
            <w:pPr>
              <w:pStyle w:val="TAL"/>
              <w:jc w:val="center"/>
              <w:rPr>
                <w:ins w:id="48" w:author="rev1" w:date="2025-04-08T16:27:00Z" w16du:dateUtc="2025-04-08T14:27:00Z"/>
                <w:rFonts w:eastAsia="等线"/>
                <w:lang w:bidi="ar-IQ"/>
              </w:rPr>
            </w:pPr>
            <w:ins w:id="49" w:author="rev1" w:date="2025-04-08T16:27:00Z" w16du:dateUtc="2025-04-08T14:27:00Z">
              <w:r>
                <w:rPr>
                  <w:rFonts w:eastAsia="等线"/>
                  <w:lang w:bidi="ar-IQ"/>
                </w:rPr>
                <w:t>Not Applicable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4721E" w14:textId="124F0E87" w:rsidR="005055DB" w:rsidRDefault="005055DB" w:rsidP="005055DB">
            <w:pPr>
              <w:pStyle w:val="TAL"/>
              <w:rPr>
                <w:ins w:id="50" w:author="rev1" w:date="2025-04-08T16:27:00Z" w16du:dateUtc="2025-04-08T14:27:00Z"/>
                <w:rFonts w:eastAsia="等线"/>
                <w:lang w:bidi="ar-IQ"/>
              </w:rPr>
            </w:pPr>
            <w:ins w:id="51" w:author="rev1" w:date="2025-04-08T16:27:00Z" w16du:dateUtc="2025-04-08T14:27:00Z">
              <w:r>
                <w:rPr>
                  <w:rFonts w:eastAsia="等线"/>
                  <w:lang w:bidi="ar-IQ"/>
                </w:rPr>
                <w:t>PEC: Charging Data Request [Event]</w:t>
              </w:r>
            </w:ins>
          </w:p>
        </w:tc>
      </w:tr>
      <w:tr w:rsidR="00E46746" w14:paraId="523EF1B0" w14:textId="77777777" w:rsidTr="00A648FC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D219" w14:textId="2E22B7E3" w:rsidR="00E46746" w:rsidRDefault="00E46746" w:rsidP="00A648FC">
            <w:pPr>
              <w:pStyle w:val="TAL"/>
              <w:rPr>
                <w:lang w:eastAsia="zh-CN" w:bidi="ar-IQ"/>
              </w:rPr>
            </w:pPr>
            <w:r w:rsidRPr="004C13CB">
              <w:rPr>
                <w:rFonts w:hint="eastAsia"/>
                <w:lang w:eastAsia="zh-CN" w:bidi="ar-IQ"/>
              </w:rPr>
              <w:t>Send</w:t>
            </w:r>
            <w:ins w:id="52" w:author="rev1" w:date="2025-04-08T16:27:00Z">
              <w:r w:rsidR="005055DB" w:rsidRPr="005055DB">
                <w:rPr>
                  <w:lang w:eastAsia="zh-CN" w:bidi="ar-IQ"/>
                </w:rPr>
                <w:t>ing a LCS Service</w:t>
              </w:r>
            </w:ins>
            <w:del w:id="53" w:author="rev1" w:date="2025-04-08T16:28:00Z" w16du:dateUtc="2025-04-08T14:28:00Z">
              <w:r w:rsidRPr="004C13CB" w:rsidDel="005055DB">
                <w:rPr>
                  <w:rFonts w:hint="eastAsia"/>
                  <w:lang w:eastAsia="zh-CN" w:bidi="ar-IQ"/>
                </w:rPr>
                <w:delText xml:space="preserve"> </w:delText>
              </w:r>
              <w:r w:rsidRPr="004C13CB" w:rsidDel="005055DB">
                <w:rPr>
                  <w:lang w:eastAsia="zh-CN"/>
                </w:rPr>
                <w:delText>Ranging/SL Positioning</w:delText>
              </w:r>
              <w:r w:rsidRPr="004C13CB" w:rsidDel="005055DB">
                <w:rPr>
                  <w:rFonts w:hint="eastAsia"/>
                  <w:lang w:eastAsia="zh-CN"/>
                </w:rPr>
                <w:delText xml:space="preserve"> Service Respond to </w:delText>
              </w:r>
              <w:r w:rsidRPr="004C13CB" w:rsidDel="005055DB">
                <w:rPr>
                  <w:lang w:val="en-US" w:eastAsia="ko"/>
                </w:rPr>
                <w:delText>trusted AF</w:delText>
              </w:r>
              <w:r w:rsidRPr="004C13CB" w:rsidDel="005055DB">
                <w:rPr>
                  <w:lang w:val="en-US"/>
                </w:rPr>
                <w:delText xml:space="preserve"> </w:delText>
              </w:r>
              <w:r w:rsidRPr="001138D0" w:rsidDel="005055DB">
                <w:rPr>
                  <w:rFonts w:hint="eastAsia"/>
                  <w:lang w:val="en-US" w:eastAsia="zh-CN"/>
                </w:rPr>
                <w:delText>or LCS Client</w:delText>
              </w:r>
            </w:del>
            <w:ins w:id="54" w:author="rev1" w:date="2025-04-08T16:35:00Z" w16du:dateUtc="2025-04-08T14:35:00Z">
              <w:r w:rsidR="007A53F2">
                <w:rPr>
                  <w:rFonts w:hint="eastAsia"/>
                  <w:lang w:val="en-US" w:eastAsia="zh-CN"/>
                </w:rPr>
                <w:t>response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FC506" w14:textId="77777777" w:rsidR="00E46746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5D02" w14:textId="77777777" w:rsidR="00E46746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AE9CB" w14:textId="77777777" w:rsidR="00E46746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8094F" w14:textId="77777777" w:rsidR="00E46746" w:rsidRDefault="00E46746" w:rsidP="00A648F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9D938" w14:textId="77777777" w:rsidR="00E46746" w:rsidRDefault="00E46746" w:rsidP="00A648F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PEC: Charging Data Request [Event]</w:t>
            </w:r>
          </w:p>
        </w:tc>
      </w:tr>
    </w:tbl>
    <w:p w14:paraId="16067C6D" w14:textId="77777777" w:rsidR="00E46746" w:rsidRPr="00E46746" w:rsidRDefault="00E46746" w:rsidP="00E4674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6746" w14:paraId="38730BF2" w14:textId="77777777" w:rsidTr="00A648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D062F" w14:textId="7075AF69" w:rsidR="00E46746" w:rsidRDefault="00E46746" w:rsidP="00A648F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3F297728" w14:textId="77777777" w:rsidR="00E46746" w:rsidRPr="00E46746" w:rsidRDefault="00E46746" w:rsidP="00E46746">
      <w:pPr>
        <w:rPr>
          <w:lang w:eastAsia="zh-CN"/>
        </w:rPr>
      </w:pPr>
    </w:p>
    <w:p w14:paraId="79533D32" w14:textId="27D79F49" w:rsidR="005423FC" w:rsidRDefault="005423FC" w:rsidP="005423FC">
      <w:pPr>
        <w:pStyle w:val="3"/>
      </w:pPr>
      <w:r>
        <w:lastRenderedPageBreak/>
        <w:t>5.</w:t>
      </w:r>
      <w:r>
        <w:rPr>
          <w:lang w:eastAsia="zh-CN"/>
        </w:rPr>
        <w:t>4</w:t>
      </w:r>
      <w:r>
        <w:t>.3</w:t>
      </w:r>
      <w:r>
        <w:tab/>
        <w:t>CDR generation</w:t>
      </w:r>
      <w:bookmarkEnd w:id="3"/>
      <w:bookmarkEnd w:id="4"/>
    </w:p>
    <w:p w14:paraId="095FA1C0" w14:textId="77777777" w:rsidR="005423FC" w:rsidRDefault="005423FC" w:rsidP="005423FC">
      <w:pPr>
        <w:pStyle w:val="4"/>
        <w:rPr>
          <w:lang w:bidi="ar-IQ"/>
        </w:rPr>
      </w:pPr>
      <w:bookmarkStart w:id="55" w:name="_Toc122692326"/>
      <w:bookmarkStart w:id="56" w:name="_Toc178157036"/>
      <w:r>
        <w:rPr>
          <w:lang w:bidi="ar-IQ"/>
        </w:rPr>
        <w:t>5.</w:t>
      </w:r>
      <w:r>
        <w:rPr>
          <w:lang w:eastAsia="zh-CN" w:bidi="ar-IQ"/>
        </w:rPr>
        <w:t>4</w:t>
      </w:r>
      <w:r>
        <w:rPr>
          <w:lang w:bidi="ar-IQ"/>
        </w:rPr>
        <w:t>.3.1</w:t>
      </w:r>
      <w:r>
        <w:rPr>
          <w:lang w:bidi="ar-IQ"/>
        </w:rPr>
        <w:tab/>
        <w:t>Introduction</w:t>
      </w:r>
      <w:bookmarkEnd w:id="55"/>
      <w:bookmarkEnd w:id="56"/>
    </w:p>
    <w:p w14:paraId="34CCFC85" w14:textId="26BEB645" w:rsidR="005423FC" w:rsidRDefault="005423FC" w:rsidP="005423FC">
      <w:pPr>
        <w:numPr>
          <w:ilvl w:val="12"/>
          <w:numId w:val="0"/>
        </w:numPr>
        <w:rPr>
          <w:lang w:bidi="ar-IQ"/>
        </w:rPr>
      </w:pPr>
      <w:r>
        <w:rPr>
          <w:lang w:bidi="ar-IQ"/>
        </w:rPr>
        <w:t xml:space="preserve">The CHF CDRs for </w:t>
      </w:r>
      <w:del w:id="57" w:author="Zhiwei Mo" w:date="2025-03-21T17:38:00Z" w16du:dateUtc="2025-03-21T09:38:00Z">
        <w:r w:rsidRPr="006403B3" w:rsidDel="005423FC">
          <w:rPr>
            <w:noProof/>
          </w:rPr>
          <w:delText>Ranging and Sidelink Positioning</w:delText>
        </w:r>
      </w:del>
      <w:ins w:id="58" w:author="Zhiwei Mo" w:date="2025-03-25T16:14:00Z" w16du:dateUtc="2025-03-25T08:14:00Z">
        <w:r w:rsidR="003F6144">
          <w:rPr>
            <w:rFonts w:hint="eastAsia"/>
            <w:noProof/>
            <w:lang w:eastAsia="zh-CN"/>
          </w:rPr>
          <w:t>5G</w:t>
        </w:r>
      </w:ins>
      <w:ins w:id="59" w:author="Zhiwei Mo" w:date="2025-04-08T16:24:00Z" w16du:dateUtc="2025-04-08T14:24:00Z">
        <w:r w:rsidR="004D5ABC">
          <w:rPr>
            <w:rFonts w:hint="eastAsia"/>
            <w:noProof/>
            <w:lang w:eastAsia="zh-CN"/>
          </w:rPr>
          <w:t>S</w:t>
        </w:r>
      </w:ins>
      <w:ins w:id="60" w:author="Zhiwei Mo" w:date="2025-03-25T16:14:00Z" w16du:dateUtc="2025-03-25T08:14:00Z">
        <w:r w:rsidR="003F6144">
          <w:rPr>
            <w:rFonts w:hint="eastAsia"/>
            <w:noProof/>
            <w:lang w:eastAsia="zh-CN"/>
          </w:rPr>
          <w:t xml:space="preserve"> </w:t>
        </w:r>
      </w:ins>
      <w:ins w:id="61" w:author="Zhiwei Mo" w:date="2025-03-21T17:38:00Z" w16du:dateUtc="2025-03-21T09:38:00Z">
        <w:r>
          <w:rPr>
            <w:rFonts w:hint="eastAsia"/>
            <w:noProof/>
            <w:lang w:eastAsia="zh-CN"/>
          </w:rPr>
          <w:t>LCS</w:t>
        </w:r>
      </w:ins>
      <w:r>
        <w:rPr>
          <w:lang w:bidi="ar-IQ"/>
        </w:rPr>
        <w:t xml:space="preserve"> charging are generated by the CHF to collect charging information that they subsequently transfer to the Charging Gateway Function (CGF).</w:t>
      </w:r>
    </w:p>
    <w:p w14:paraId="370055E1" w14:textId="77777777" w:rsidR="005423FC" w:rsidRDefault="005423FC" w:rsidP="005423FC">
      <w:pPr>
        <w:numPr>
          <w:ilvl w:val="12"/>
          <w:numId w:val="0"/>
        </w:numPr>
        <w:rPr>
          <w:lang w:bidi="ar-IQ"/>
        </w:rPr>
      </w:pPr>
      <w:r>
        <w:rPr>
          <w:lang w:bidi="ar-IQ"/>
        </w:rPr>
        <w:t>The following clauses describe in details the conditions for generating, opening and closing the CHF CDR, which shall be supported by the CHF.</w:t>
      </w:r>
    </w:p>
    <w:p w14:paraId="22EB713B" w14:textId="77777777" w:rsidR="005423FC" w:rsidRDefault="005423FC" w:rsidP="005423FC">
      <w:pPr>
        <w:pStyle w:val="4"/>
        <w:spacing w:before="60" w:after="120"/>
        <w:rPr>
          <w:lang w:bidi="ar-IQ"/>
        </w:rPr>
      </w:pPr>
      <w:bookmarkStart w:id="62" w:name="_Toc122692327"/>
      <w:bookmarkStart w:id="63" w:name="_Toc178157037"/>
      <w:r>
        <w:rPr>
          <w:lang w:bidi="ar-IQ"/>
        </w:rPr>
        <w:t>5.4.3.2</w:t>
      </w:r>
      <w:r>
        <w:rPr>
          <w:lang w:bidi="ar-IQ"/>
        </w:rPr>
        <w:tab/>
        <w:t>Triggers for CHF CDR</w:t>
      </w:r>
      <w:bookmarkEnd w:id="62"/>
      <w:bookmarkEnd w:id="63"/>
      <w:r>
        <w:rPr>
          <w:lang w:bidi="ar-IQ"/>
        </w:rPr>
        <w:t xml:space="preserve"> </w:t>
      </w:r>
    </w:p>
    <w:p w14:paraId="3D63ABC4" w14:textId="77777777" w:rsidR="005423FC" w:rsidRDefault="005423FC" w:rsidP="005423FC">
      <w:pPr>
        <w:pStyle w:val="5"/>
      </w:pPr>
      <w:bookmarkStart w:id="64" w:name="_Toc122692328"/>
      <w:bookmarkStart w:id="65" w:name="_Toc178157038"/>
      <w:r>
        <w:t>5.</w:t>
      </w:r>
      <w:r>
        <w:rPr>
          <w:lang w:eastAsia="zh-CN"/>
        </w:rPr>
        <w:t>4</w:t>
      </w:r>
      <w:r>
        <w:t>.3.2.1</w:t>
      </w:r>
      <w:r>
        <w:tab/>
        <w:t>General</w:t>
      </w:r>
      <w:bookmarkEnd w:id="64"/>
      <w:bookmarkEnd w:id="65"/>
    </w:p>
    <w:p w14:paraId="33C1550C" w14:textId="47C00DAF" w:rsidR="005423FC" w:rsidRDefault="005423FC" w:rsidP="005423FC">
      <w:pPr>
        <w:rPr>
          <w:lang w:eastAsia="zh-CN" w:bidi="ar-IQ"/>
        </w:rPr>
      </w:pPr>
      <w:r>
        <w:rPr>
          <w:lang w:bidi="ar-IQ"/>
        </w:rPr>
        <w:t xml:space="preserve">A CHF CDR is used to collect charging information related to </w:t>
      </w:r>
      <w:del w:id="66" w:author="Zhiwei Mo" w:date="2025-03-21T17:38:00Z" w16du:dateUtc="2025-03-21T09:38:00Z">
        <w:r w:rsidRPr="006403B3" w:rsidDel="005423FC">
          <w:rPr>
            <w:noProof/>
          </w:rPr>
          <w:delText>Ranging and Sidelink Positioning</w:delText>
        </w:r>
      </w:del>
      <w:ins w:id="67" w:author="Zhiwei Mo" w:date="2025-03-25T16:14:00Z" w16du:dateUtc="2025-03-25T08:14:00Z">
        <w:r w:rsidR="003F6144">
          <w:rPr>
            <w:rFonts w:hint="eastAsia"/>
            <w:noProof/>
            <w:lang w:eastAsia="zh-CN"/>
          </w:rPr>
          <w:t>5G</w:t>
        </w:r>
      </w:ins>
      <w:ins w:id="68" w:author="Zhiwei Mo" w:date="2025-04-08T16:24:00Z" w16du:dateUtc="2025-04-08T14:24:00Z">
        <w:r w:rsidR="004D5ABC">
          <w:rPr>
            <w:rFonts w:hint="eastAsia"/>
            <w:noProof/>
            <w:lang w:eastAsia="zh-CN"/>
          </w:rPr>
          <w:t>S</w:t>
        </w:r>
      </w:ins>
      <w:ins w:id="69" w:author="Zhiwei Mo" w:date="2025-03-25T16:14:00Z" w16du:dateUtc="2025-03-25T08:14:00Z">
        <w:r w:rsidR="003F6144">
          <w:rPr>
            <w:rFonts w:hint="eastAsia"/>
            <w:noProof/>
            <w:lang w:eastAsia="zh-CN"/>
          </w:rPr>
          <w:t xml:space="preserve"> </w:t>
        </w:r>
      </w:ins>
      <w:ins w:id="70" w:author="Zhiwei Mo" w:date="2025-03-21T17:38:00Z" w16du:dateUtc="2025-03-21T09:38:00Z">
        <w:r>
          <w:rPr>
            <w:rFonts w:hint="eastAsia"/>
            <w:noProof/>
            <w:lang w:eastAsia="zh-CN"/>
          </w:rPr>
          <w:t>LCS</w:t>
        </w:r>
      </w:ins>
      <w:r>
        <w:rPr>
          <w:lang w:bidi="ar-IQ"/>
        </w:rPr>
        <w:t xml:space="preserve"> chargeable events for PEC</w:t>
      </w:r>
      <w:r>
        <w:t>.</w:t>
      </w:r>
      <w:r>
        <w:rPr>
          <w:lang w:eastAsia="zh-CN" w:bidi="ar-IQ"/>
        </w:rPr>
        <w:t xml:space="preserve"> </w:t>
      </w:r>
    </w:p>
    <w:p w14:paraId="1AE874D8" w14:textId="77777777" w:rsidR="005423FC" w:rsidRDefault="005423FC" w:rsidP="005423FC">
      <w:pPr>
        <w:pStyle w:val="5"/>
        <w:rPr>
          <w:lang w:bidi="ar-IQ"/>
        </w:rPr>
      </w:pPr>
      <w:bookmarkStart w:id="71" w:name="_Toc122692329"/>
      <w:bookmarkStart w:id="72" w:name="_Toc178157039"/>
      <w:r>
        <w:rPr>
          <w:lang w:bidi="ar-IQ"/>
        </w:rPr>
        <w:t>5.</w:t>
      </w:r>
      <w:r>
        <w:rPr>
          <w:lang w:eastAsia="zh-CN" w:bidi="ar-IQ"/>
        </w:rPr>
        <w:t>4</w:t>
      </w:r>
      <w:r>
        <w:rPr>
          <w:lang w:bidi="ar-IQ"/>
        </w:rPr>
        <w:t>.3.2.2</w:t>
      </w:r>
      <w:r>
        <w:rPr>
          <w:lang w:bidi="ar-IQ"/>
        </w:rPr>
        <w:tab/>
        <w:t>Triggers for CHF CDR generation</w:t>
      </w:r>
      <w:bookmarkEnd w:id="71"/>
      <w:bookmarkEnd w:id="72"/>
    </w:p>
    <w:p w14:paraId="62D740E2" w14:textId="77777777" w:rsidR="005423FC" w:rsidRDefault="005423FC" w:rsidP="005423FC">
      <w:pPr>
        <w:rPr>
          <w:lang w:bidi="ar-IQ"/>
        </w:rPr>
      </w:pPr>
      <w:r>
        <w:rPr>
          <w:lang w:bidi="ar-IQ"/>
        </w:rPr>
        <w:t xml:space="preserve">A CHF CDR </w:t>
      </w:r>
      <w:r>
        <w:t xml:space="preserve">is generated by the </w:t>
      </w:r>
      <w:r>
        <w:rPr>
          <w:lang w:bidi="ar-IQ"/>
        </w:rPr>
        <w:t xml:space="preserve">CHF for each </w:t>
      </w:r>
      <w:r>
        <w:rPr>
          <w:rStyle w:val="shorttext"/>
        </w:rPr>
        <w:t xml:space="preserve">received </w:t>
      </w:r>
      <w:r>
        <w:t>Charging Data Request[</w:t>
      </w:r>
      <w:r>
        <w:rPr>
          <w:lang w:eastAsia="zh-CN" w:bidi="ar-IQ"/>
        </w:rPr>
        <w:t>Event</w:t>
      </w:r>
      <w:r>
        <w:t>]</w:t>
      </w:r>
      <w:r>
        <w:rPr>
          <w:lang w:bidi="ar-IQ"/>
        </w:rPr>
        <w:t>.</w:t>
      </w:r>
    </w:p>
    <w:p w14:paraId="220AF415" w14:textId="77777777" w:rsidR="000C4EE8" w:rsidRPr="005423FC" w:rsidRDefault="000C4EE8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7A11A112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F73DFA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73" w:name="OLE_LINK1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  <w:bookmarkEnd w:id="73"/>
    </w:tbl>
    <w:p w14:paraId="741D1E51" w14:textId="77777777" w:rsidR="000C4EE8" w:rsidRDefault="000C4EE8">
      <w:pPr>
        <w:rPr>
          <w:noProof/>
          <w:lang w:eastAsia="zh-CN"/>
        </w:rPr>
      </w:pPr>
    </w:p>
    <w:sectPr w:rsidR="000C4E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67435" w14:textId="77777777" w:rsidR="00DD43CC" w:rsidRDefault="00DD43CC">
      <w:r>
        <w:separator/>
      </w:r>
    </w:p>
  </w:endnote>
  <w:endnote w:type="continuationSeparator" w:id="0">
    <w:p w14:paraId="10AF3B83" w14:textId="77777777" w:rsidR="00DD43CC" w:rsidRDefault="00DD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D5098" w14:textId="77777777" w:rsidR="00DD43CC" w:rsidRDefault="00DD43CC">
      <w:r>
        <w:separator/>
      </w:r>
    </w:p>
  </w:footnote>
  <w:footnote w:type="continuationSeparator" w:id="0">
    <w:p w14:paraId="45952B50" w14:textId="77777777" w:rsidR="00DD43CC" w:rsidRDefault="00DD4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1019B"/>
    <w:rsid w:val="00022E4A"/>
    <w:rsid w:val="000471AE"/>
    <w:rsid w:val="00070E09"/>
    <w:rsid w:val="00097BCC"/>
    <w:rsid w:val="000A6394"/>
    <w:rsid w:val="000A7270"/>
    <w:rsid w:val="000B3752"/>
    <w:rsid w:val="000B7FED"/>
    <w:rsid w:val="000C038A"/>
    <w:rsid w:val="000C1662"/>
    <w:rsid w:val="000C4EE8"/>
    <w:rsid w:val="000C6598"/>
    <w:rsid w:val="000D44B3"/>
    <w:rsid w:val="000E68CE"/>
    <w:rsid w:val="000F1FAC"/>
    <w:rsid w:val="000F2E79"/>
    <w:rsid w:val="001447DB"/>
    <w:rsid w:val="00145D43"/>
    <w:rsid w:val="001707F1"/>
    <w:rsid w:val="0017794C"/>
    <w:rsid w:val="00192C46"/>
    <w:rsid w:val="001950C2"/>
    <w:rsid w:val="001957DD"/>
    <w:rsid w:val="001A08B3"/>
    <w:rsid w:val="001A7B60"/>
    <w:rsid w:val="001B09D9"/>
    <w:rsid w:val="001B52F0"/>
    <w:rsid w:val="001B7A65"/>
    <w:rsid w:val="001D1BA8"/>
    <w:rsid w:val="001E41F3"/>
    <w:rsid w:val="00204637"/>
    <w:rsid w:val="00211EDC"/>
    <w:rsid w:val="0026004D"/>
    <w:rsid w:val="002640DD"/>
    <w:rsid w:val="00275D12"/>
    <w:rsid w:val="00284FEB"/>
    <w:rsid w:val="002860C4"/>
    <w:rsid w:val="002B0F0C"/>
    <w:rsid w:val="002B5741"/>
    <w:rsid w:val="002C21FC"/>
    <w:rsid w:val="002E472E"/>
    <w:rsid w:val="00305409"/>
    <w:rsid w:val="00310DCB"/>
    <w:rsid w:val="00326F42"/>
    <w:rsid w:val="003408EB"/>
    <w:rsid w:val="003609EF"/>
    <w:rsid w:val="0036231A"/>
    <w:rsid w:val="00374DD4"/>
    <w:rsid w:val="00376457"/>
    <w:rsid w:val="003E1A36"/>
    <w:rsid w:val="003F6144"/>
    <w:rsid w:val="00410371"/>
    <w:rsid w:val="00422C55"/>
    <w:rsid w:val="004242F1"/>
    <w:rsid w:val="0043180C"/>
    <w:rsid w:val="00450CB3"/>
    <w:rsid w:val="00456C94"/>
    <w:rsid w:val="00471956"/>
    <w:rsid w:val="004B5A20"/>
    <w:rsid w:val="004B75B7"/>
    <w:rsid w:val="004D4A80"/>
    <w:rsid w:val="004D5ABC"/>
    <w:rsid w:val="005055DB"/>
    <w:rsid w:val="005141D9"/>
    <w:rsid w:val="0051580D"/>
    <w:rsid w:val="005423FC"/>
    <w:rsid w:val="00542BA4"/>
    <w:rsid w:val="00547111"/>
    <w:rsid w:val="00592D74"/>
    <w:rsid w:val="005E2C44"/>
    <w:rsid w:val="00621188"/>
    <w:rsid w:val="006257ED"/>
    <w:rsid w:val="00653DE4"/>
    <w:rsid w:val="00665C47"/>
    <w:rsid w:val="00671B3C"/>
    <w:rsid w:val="00695808"/>
    <w:rsid w:val="006B46FB"/>
    <w:rsid w:val="006C3E11"/>
    <w:rsid w:val="006D3694"/>
    <w:rsid w:val="006E21FB"/>
    <w:rsid w:val="00711299"/>
    <w:rsid w:val="00745B55"/>
    <w:rsid w:val="007825DC"/>
    <w:rsid w:val="00782CFB"/>
    <w:rsid w:val="00784FA7"/>
    <w:rsid w:val="00792342"/>
    <w:rsid w:val="007977A8"/>
    <w:rsid w:val="007A53F2"/>
    <w:rsid w:val="007B512A"/>
    <w:rsid w:val="007C2097"/>
    <w:rsid w:val="007D6A07"/>
    <w:rsid w:val="007F4A3B"/>
    <w:rsid w:val="007F7259"/>
    <w:rsid w:val="007F7F51"/>
    <w:rsid w:val="008040A8"/>
    <w:rsid w:val="00823CA1"/>
    <w:rsid w:val="008244D4"/>
    <w:rsid w:val="008279FA"/>
    <w:rsid w:val="00844835"/>
    <w:rsid w:val="008564DB"/>
    <w:rsid w:val="008626E7"/>
    <w:rsid w:val="00870EE7"/>
    <w:rsid w:val="008863B9"/>
    <w:rsid w:val="008A45A6"/>
    <w:rsid w:val="008B23F9"/>
    <w:rsid w:val="008D3CCC"/>
    <w:rsid w:val="008F08DD"/>
    <w:rsid w:val="008F3789"/>
    <w:rsid w:val="008F686C"/>
    <w:rsid w:val="009148DE"/>
    <w:rsid w:val="00932D4B"/>
    <w:rsid w:val="00937710"/>
    <w:rsid w:val="00941E30"/>
    <w:rsid w:val="009531B0"/>
    <w:rsid w:val="009741B3"/>
    <w:rsid w:val="009777D9"/>
    <w:rsid w:val="00981B1C"/>
    <w:rsid w:val="00991B88"/>
    <w:rsid w:val="00993B95"/>
    <w:rsid w:val="009A5753"/>
    <w:rsid w:val="009A579D"/>
    <w:rsid w:val="009B35B5"/>
    <w:rsid w:val="009D72B7"/>
    <w:rsid w:val="009E3297"/>
    <w:rsid w:val="009F6E3A"/>
    <w:rsid w:val="009F734F"/>
    <w:rsid w:val="00A246B6"/>
    <w:rsid w:val="00A32F78"/>
    <w:rsid w:val="00A47E70"/>
    <w:rsid w:val="00A50CF0"/>
    <w:rsid w:val="00A75246"/>
    <w:rsid w:val="00A7671C"/>
    <w:rsid w:val="00AA2CBC"/>
    <w:rsid w:val="00AC0AF5"/>
    <w:rsid w:val="00AC5820"/>
    <w:rsid w:val="00AD1CD8"/>
    <w:rsid w:val="00AD3A35"/>
    <w:rsid w:val="00AD52A2"/>
    <w:rsid w:val="00B2195F"/>
    <w:rsid w:val="00B23767"/>
    <w:rsid w:val="00B258BB"/>
    <w:rsid w:val="00B35E98"/>
    <w:rsid w:val="00B41156"/>
    <w:rsid w:val="00B67B97"/>
    <w:rsid w:val="00B80F89"/>
    <w:rsid w:val="00B968C8"/>
    <w:rsid w:val="00BA3EC5"/>
    <w:rsid w:val="00BA51D9"/>
    <w:rsid w:val="00BB5DFC"/>
    <w:rsid w:val="00BD279D"/>
    <w:rsid w:val="00BD6BB8"/>
    <w:rsid w:val="00C66BA2"/>
    <w:rsid w:val="00C72AEC"/>
    <w:rsid w:val="00C755A7"/>
    <w:rsid w:val="00C870F6"/>
    <w:rsid w:val="00C95985"/>
    <w:rsid w:val="00CC5026"/>
    <w:rsid w:val="00CC68D0"/>
    <w:rsid w:val="00D03F9A"/>
    <w:rsid w:val="00D06D51"/>
    <w:rsid w:val="00D24991"/>
    <w:rsid w:val="00D3010F"/>
    <w:rsid w:val="00D50255"/>
    <w:rsid w:val="00D66520"/>
    <w:rsid w:val="00D70A31"/>
    <w:rsid w:val="00D804DD"/>
    <w:rsid w:val="00D84AE9"/>
    <w:rsid w:val="00D9124E"/>
    <w:rsid w:val="00D97478"/>
    <w:rsid w:val="00DB54F3"/>
    <w:rsid w:val="00DC6FB2"/>
    <w:rsid w:val="00DD43CC"/>
    <w:rsid w:val="00DD7BFF"/>
    <w:rsid w:val="00DE12D2"/>
    <w:rsid w:val="00DE34CF"/>
    <w:rsid w:val="00E00ECB"/>
    <w:rsid w:val="00E13F3D"/>
    <w:rsid w:val="00E30227"/>
    <w:rsid w:val="00E34898"/>
    <w:rsid w:val="00E46746"/>
    <w:rsid w:val="00E636B9"/>
    <w:rsid w:val="00E83F74"/>
    <w:rsid w:val="00EB09B7"/>
    <w:rsid w:val="00EC5143"/>
    <w:rsid w:val="00ED5F93"/>
    <w:rsid w:val="00EE3378"/>
    <w:rsid w:val="00EE58EE"/>
    <w:rsid w:val="00EE7D7C"/>
    <w:rsid w:val="00EE7EB7"/>
    <w:rsid w:val="00F07DD9"/>
    <w:rsid w:val="00F25D98"/>
    <w:rsid w:val="00F300FB"/>
    <w:rsid w:val="00F8419B"/>
    <w:rsid w:val="00FB27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47DB"/>
    <w:rPr>
      <w:rFonts w:ascii="Arial" w:hAnsi="Arial"/>
      <w:b/>
      <w:lang w:val="en-GB" w:eastAsia="en-US"/>
    </w:rPr>
  </w:style>
  <w:style w:type="paragraph" w:styleId="af2">
    <w:name w:val="Normal (Web)"/>
    <w:basedOn w:val="a"/>
    <w:rsid w:val="001447D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</w:rPr>
  </w:style>
  <w:style w:type="character" w:customStyle="1" w:styleId="TFChar">
    <w:name w:val="TF Char"/>
    <w:link w:val="TF"/>
    <w:qFormat/>
    <w:rsid w:val="001447DB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D97478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5423FC"/>
  </w:style>
  <w:style w:type="character" w:customStyle="1" w:styleId="TALChar1">
    <w:name w:val="TAL Char1"/>
    <w:link w:val="TAL"/>
    <w:qFormat/>
    <w:rsid w:val="00E46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674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830</Words>
  <Characters>4537</Characters>
  <Application>Microsoft Office Word</Application>
  <DocSecurity>0</DocSecurity>
  <Lines>252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8</cp:revision>
  <cp:lastPrinted>1899-12-31T23:00:00Z</cp:lastPrinted>
  <dcterms:created xsi:type="dcterms:W3CDTF">2025-04-08T14:21:00Z</dcterms:created>
  <dcterms:modified xsi:type="dcterms:W3CDTF">2025-04-09T09:05:00Z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